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114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R3-220760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Jan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 </w:t>
            </w:r>
            <w:bookmarkStart w:id="17" w:name="_GoBack"/>
            <w:bookmarkEnd w:id="17"/>
            <w:r>
              <w:rPr>
                <w:rFonts w:hint="eastAsia" w:eastAsia="宋体"/>
                <w:b/>
                <w:sz w:val="28"/>
                <w:lang w:val="en-US" w:eastAsia="zh-CN"/>
              </w:rPr>
              <w:t>0740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M</w:t>
            </w:r>
            <w:r>
              <w:rPr>
                <w:rFonts w:hint="eastAsia" w:ascii="Arial" w:hAnsi="Arial"/>
                <w:lang w:eastAsia="en-US"/>
              </w:rPr>
              <w:t>isalignment between RAN2 and RAN3 specs on the area scope configuration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lang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RAN3#112e meeting, M</w:t>
            </w:r>
            <w:r>
              <w:rPr>
                <w:rFonts w:hint="eastAsia" w:eastAsia="宋体"/>
                <w:lang w:val="en-US" w:eastAsia="en-US"/>
              </w:rPr>
              <w:t>isalignment between RAN2 and RAN3 specs on the area scope configuration</w:t>
            </w:r>
            <w:r>
              <w:rPr>
                <w:rFonts w:hint="eastAsia" w:eastAsia="宋体"/>
                <w:lang w:val="en-US" w:eastAsia="zh-CN"/>
              </w:rPr>
              <w:t xml:space="preserve"> has been identified and an LS R3-212824 sent to RAN2. RAN2 responses in R3-216109 to confirm the misalignment as following :</w:t>
            </w:r>
          </w:p>
          <w:p>
            <w:pPr>
              <w:pStyle w:val="137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RAN2 works on the introduction of AreaConfiguration-r17 (including areaConfig-r16 and interFreqTargetList-r16 inside it with both fields being optional) in Rel-17</w:t>
            </w:r>
          </w:p>
          <w:p>
            <w:pPr>
              <w:pStyle w:val="137"/>
              <w:numPr>
                <w:ilvl w:val="0"/>
                <w:numId w:val="2"/>
              </w:numPr>
              <w:ind w:firstLineChars="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RAN2 confirms that frequency band list configuration is not supported in interFreqTargetList configuration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is noted that the issue will be mitigated in Rel-17 due to new optional IE introduced in RRC. And the issue still exist in Rel-16.</w:t>
            </w:r>
          </w:p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In order to prevent </w:t>
            </w:r>
            <w:r>
              <w:rPr>
                <w:rFonts w:hint="eastAsia" w:eastAsia="宋体"/>
                <w:lang w:val="en-US" w:eastAsia="en-GB"/>
              </w:rPr>
              <w:t>interFreqTargetList-r16</w:t>
            </w:r>
            <w:r>
              <w:rPr>
                <w:rFonts w:hint="eastAsia" w:eastAsia="宋体"/>
                <w:lang w:val="en-US" w:eastAsia="zh-CN"/>
              </w:rPr>
              <w:t xml:space="preserve"> IE cannot be configured when Area Scope of MDT IE is configured as PLMN wide, the two IE should not provide at the same time.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semantic description for </w:t>
            </w:r>
            <w:r>
              <w:rPr>
                <w:rFonts w:eastAsia="宋体"/>
                <w:lang w:eastAsia="ja-JP"/>
              </w:rPr>
              <w:t>Area Scope of Neighbour Cells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CR has limited BC impact since the </w:t>
            </w:r>
            <w:r>
              <w:rPr>
                <w:rFonts w:eastAsia="宋体"/>
                <w:lang w:eastAsia="ja-JP"/>
              </w:rPr>
              <w:t>Area Scope of Neighbour Cells</w:t>
            </w:r>
            <w:r>
              <w:rPr>
                <w:rFonts w:hint="eastAsia" w:eastAsia="宋体"/>
                <w:lang w:val="en-US" w:eastAsia="zh-CN"/>
              </w:rPr>
              <w:t xml:space="preserve"> IE can not used when </w:t>
            </w:r>
            <w:r>
              <w:rPr>
                <w:rFonts w:eastAsia="宋体"/>
                <w:i/>
                <w:lang w:eastAsia="ja-JP"/>
              </w:rPr>
              <w:t>Area</w:t>
            </w:r>
            <w:r>
              <w:rPr>
                <w:rFonts w:eastAsia="宋体"/>
                <w:i/>
                <w:lang w:eastAsia="zh-CN"/>
              </w:rPr>
              <w:t xml:space="preserve"> Scope of MDT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set to </w:t>
            </w:r>
            <w:r>
              <w:rPr>
                <w:rFonts w:eastAsia="宋体"/>
                <w:i/>
                <w:lang w:eastAsia="zh-CN"/>
              </w:rPr>
              <w:t>PLMN wide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eastAsia="宋体"/>
                <w:lang w:eastAsia="ja-JP"/>
              </w:rPr>
              <w:t>Area Scope of Neighbour Cells</w:t>
            </w:r>
            <w:r>
              <w:rPr>
                <w:rFonts w:hint="eastAsia" w:eastAsia="宋体"/>
                <w:lang w:val="en-US" w:eastAsia="zh-CN"/>
              </w:rPr>
              <w:t xml:space="preserve"> IE can not configured in RRC when </w:t>
            </w:r>
            <w:r>
              <w:rPr>
                <w:rFonts w:eastAsia="宋体"/>
                <w:i/>
                <w:lang w:eastAsia="ja-JP"/>
              </w:rPr>
              <w:t>Area</w:t>
            </w:r>
            <w:r>
              <w:rPr>
                <w:rFonts w:eastAsia="宋体"/>
                <w:i/>
                <w:lang w:eastAsia="zh-CN"/>
              </w:rPr>
              <w:t xml:space="preserve"> Scope of MDT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set to </w:t>
            </w:r>
            <w:r>
              <w:rPr>
                <w:rFonts w:eastAsia="宋体"/>
                <w:i/>
                <w:lang w:eastAsia="zh-CN"/>
              </w:rPr>
              <w:t>PLMN wide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9.</w:t>
            </w:r>
            <w:r>
              <w:rPr>
                <w:rFonts w:hint="eastAsia" w:eastAsia="宋体"/>
                <w:lang w:val="en-US" w:eastAsia="zh-CN"/>
              </w:rPr>
              <w:t>3.1.169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/>
                <w:lang w:val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Hlk44338765"/>
      <w:bookmarkStart w:id="2" w:name="_Toc5641443"/>
      <w:bookmarkStart w:id="3" w:name="_Toc88652383"/>
      <w:bookmarkStart w:id="4" w:name="_Toc45652437"/>
      <w:bookmarkStart w:id="5" w:name="_Toc45658869"/>
      <w:bookmarkStart w:id="6" w:name="_Toc64446424"/>
      <w:bookmarkStart w:id="7" w:name="_Toc45798567"/>
      <w:bookmarkStart w:id="8" w:name="_Toc45720689"/>
      <w:bookmarkStart w:id="9" w:name="_Toc51746160"/>
      <w:bookmarkStart w:id="10" w:name="_Toc45897956"/>
      <w:bookmarkStart w:id="11" w:name="_Toc73982294"/>
      <w:r>
        <w:t>9.3.1.</w:t>
      </w:r>
      <w:bookmarkEnd w:id="1"/>
      <w:r>
        <w:t>169</w:t>
      </w:r>
      <w:r>
        <w:tab/>
      </w:r>
      <w:r>
        <w:t>MDT Configuration</w:t>
      </w:r>
      <w:bookmarkEnd w:id="2"/>
      <w:r>
        <w:t>-NR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the MDT configuration parameters of NR.</w:t>
      </w:r>
    </w:p>
    <w:tbl>
      <w:tblPr>
        <w:tblStyle w:val="44"/>
        <w:tblW w:w="980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(Immediate MDT only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rPr>
                <w:rFonts w:eastAsia="宋体"/>
                <w:lang w:eastAsia="ja-JP"/>
              </w:rPr>
              <w:t>Logged MDT only, Immediate MDT and Trace</w:t>
            </w:r>
            <w:r>
              <w:rPr>
                <w:rFonts w:eastAsia="宋体"/>
                <w:lang w:eastAsia="zh-CN"/>
              </w:rPr>
              <w:t>, …</w:t>
            </w:r>
            <w:r>
              <w:rPr>
                <w:rFonts w:eastAsia="宋体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CHOICE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bookmarkStart w:id="12" w:name="OLE_LINK58"/>
            <w:bookmarkStart w:id="13" w:name="OLE_LINK62"/>
            <w:bookmarkStart w:id="14" w:name="OLE_LINK59"/>
            <w:r>
              <w:rPr>
                <w:rFonts w:eastAsia="宋体"/>
                <w:i/>
                <w:lang w:eastAsia="ja-JP"/>
              </w:rPr>
              <w:t>Area</w:t>
            </w:r>
            <w:r>
              <w:rPr>
                <w:rFonts w:eastAsia="宋体"/>
                <w:i/>
                <w:lang w:eastAsia="zh-CN"/>
              </w:rPr>
              <w:t xml:space="preserve"> Scope of MDT</w:t>
            </w:r>
            <w:bookmarkEnd w:id="12"/>
            <w:bookmarkEnd w:id="13"/>
            <w:bookmarkEnd w:id="14"/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Cell ID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..&lt;maxnoofCellID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 xml:space="preserve">&gt;NR </w:t>
            </w:r>
            <w:r>
              <w:rPr>
                <w:rFonts w:eastAsia="宋体"/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ja-JP"/>
              </w:rPr>
              <w:t>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b/>
                <w:iCs/>
                <w:lang w:eastAsia="ja-JP"/>
              </w:rPr>
              <w:t>TA List</w:t>
            </w:r>
            <w:r>
              <w:rPr>
                <w:rFonts w:eastAsia="宋体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&gt;&gt;</w:t>
            </w:r>
            <w:r>
              <w:rPr>
                <w:rFonts w:eastAsia="宋体"/>
                <w:iCs/>
                <w:lang w:eastAsia="zh-CN"/>
              </w:rPr>
              <w:t>&gt;</w:t>
            </w:r>
            <w:r>
              <w:rPr>
                <w:rFonts w:eastAsia="宋体"/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</w:t>
            </w:r>
            <w:r>
              <w:rPr>
                <w:rFonts w:eastAsia="宋体"/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>
              <w:rPr>
                <w:rFonts w:eastAsia="宋体"/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</w:t>
            </w:r>
            <w:r>
              <w:rPr>
                <w:rFonts w:eastAsia="宋体"/>
                <w:i/>
                <w:lang w:eastAsia="ja-JP"/>
              </w:rPr>
              <w:t>..&lt;maxnoofTA</w:t>
            </w:r>
            <w:r>
              <w:rPr>
                <w:rFonts w:eastAsia="宋体"/>
                <w:i/>
                <w:lang w:eastAsia="zh-CN"/>
              </w:rPr>
              <w:t>forMDT</w:t>
            </w:r>
            <w:r>
              <w:rPr>
                <w:rFonts w:eastAsia="宋体"/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55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CHOICE </w:t>
            </w:r>
            <w:r>
              <w:rPr>
                <w:rFonts w:eastAsia="宋体"/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bCs/>
                <w:lang w:eastAsia="ja-JP"/>
              </w:rPr>
              <w:t>&gt;</w:t>
            </w:r>
            <w:r>
              <w:rPr>
                <w:rFonts w:eastAsia="宋体"/>
                <w:bCs/>
                <w:i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&gt;&gt;Measurements to Activate 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BITSTRING</w:t>
            </w:r>
          </w:p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(SIZE(8))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eastAsia="宋体"/>
                <w:lang w:eastAsia="zh-CN"/>
              </w:rPr>
              <w:t xml:space="preserve">[41]. </w:t>
            </w:r>
          </w:p>
          <w:p>
            <w:pPr>
              <w:pStyle w:val="57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First Bit = M1,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Second Bit= M2,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Third Bit = M4,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Fourth Bit = M5,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Fifth Bit = M6,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Sixth Bit = M7,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Seventh Bit = logging of M1 from event triggered measurement reports according to existing RRM configuration, </w:t>
            </w:r>
          </w:p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other bits reserved for future use.</w:t>
            </w:r>
          </w:p>
          <w:p>
            <w:pPr>
              <w:pStyle w:val="57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bookmarkStart w:id="15" w:name="OLE_LINK83"/>
            <w:r>
              <w:rPr>
                <w:rFonts w:eastAsia="宋体"/>
                <w:lang w:eastAsia="zh-CN"/>
              </w:rPr>
              <w:t>C-ifM</w:t>
            </w:r>
            <w:bookmarkEnd w:id="15"/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C-ifM4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C-ifM5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C-ifM6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C-ifM7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9.3.1.176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74"/>
              <w:rPr>
                <w:rFonts w:eastAsia="宋体"/>
                <w:i/>
              </w:rPr>
            </w:pPr>
            <w:r>
              <w:rPr>
                <w:rFonts w:eastAsia="宋体"/>
                <w:bCs/>
                <w:i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 ENUMERATED (320ms, 640ms, 1280ms, 2560ms, 5120ms, 10240ms, 20480ms, 30720ms, 40960ms, 61440ms, infinity,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IE is defined in TS 38.331 [18].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&gt;&gt;Logging duration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 ENUMERATED (10, 20, 40, 60, 90,120,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 Unit: [minute].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&gt;&gt;CHOICE</w:t>
            </w:r>
            <w:r>
              <w:rPr>
                <w:rFonts w:eastAsia="宋体"/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55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255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宋体"/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346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&gt;&gt;&gt;&gt;Event Trigger Logged MDT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9.3.1.180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bookmarkStart w:id="16" w:name="_Hlk22194740"/>
            <w:r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&gt;&gt;Area Scope of Neighbour Cells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ins w:id="0" w:author="ZTE - Dapeng" w:date="2021-12-29T22:22:59Z">
              <w:r>
                <w:rPr>
                  <w:rFonts w:hint="eastAsia" w:eastAsia="宋体"/>
                  <w:lang w:val="en-US" w:eastAsia="zh-CN"/>
                </w:rPr>
                <w:t xml:space="preserve">This IE is not used in this release when </w:t>
              </w:r>
            </w:ins>
            <w:ins w:id="1" w:author="ZTE - Dapeng" w:date="2021-12-29T22:22:59Z">
              <w:r>
                <w:rPr>
                  <w:rFonts w:eastAsia="宋体"/>
                  <w:i/>
                  <w:lang w:eastAsia="ja-JP"/>
                </w:rPr>
                <w:t>Area</w:t>
              </w:r>
            </w:ins>
            <w:ins w:id="2" w:author="ZTE - Dapeng" w:date="2021-12-29T22:22:59Z">
              <w:r>
                <w:rPr>
                  <w:rFonts w:eastAsia="宋体"/>
                  <w:i/>
                  <w:lang w:eastAsia="zh-CN"/>
                </w:rPr>
                <w:t xml:space="preserve"> Scope of MDT</w:t>
              </w:r>
            </w:ins>
            <w:ins w:id="3" w:author="ZTE - Dapeng" w:date="2021-12-29T22:22:59Z">
              <w:r>
                <w:rPr>
                  <w:rFonts w:hint="eastAsia" w:eastAsia="宋体"/>
                  <w:i/>
                  <w:lang w:val="en-US" w:eastAsia="zh-CN"/>
                </w:rPr>
                <w:t xml:space="preserve"> </w:t>
              </w:r>
            </w:ins>
            <w:ins w:id="4" w:author="ZTE - Dapeng" w:date="2021-12-29T22:22:59Z">
              <w:r>
                <w:rPr>
                  <w:rFonts w:hint="eastAsia" w:eastAsia="宋体"/>
                  <w:lang w:val="en-US" w:eastAsia="zh-CN"/>
                </w:rPr>
                <w:t xml:space="preserve">set to </w:t>
              </w:r>
            </w:ins>
            <w:ins w:id="5" w:author="ZTE - Dapeng" w:date="2021-12-29T22:22:59Z">
              <w:r>
                <w:rPr>
                  <w:rFonts w:eastAsia="宋体"/>
                  <w:i/>
                  <w:lang w:eastAsia="zh-CN"/>
                </w:rPr>
                <w:t>PLMN wide</w:t>
              </w:r>
            </w:ins>
            <w:ins w:id="6" w:author="ZTE - Dapeng" w:date="2021-12-29T22:22:59Z">
              <w:r>
                <w:rPr>
                  <w:rFonts w:hint="eastAsia" w:eastAsia="宋体"/>
                  <w:i/>
                  <w:lang w:val="en-US" w:eastAsia="zh-CN"/>
                </w:rPr>
                <w:t>.</w:t>
              </w:r>
            </w:ins>
            <w:ins w:id="7" w:author="ZTE - Dapeng" w:date="2021-12-29T22:22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Signalling Based MDT PLMN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MDT PLMN List</w:t>
            </w:r>
          </w:p>
          <w:p>
            <w:pPr>
              <w:pStyle w:val="5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9.3.1.168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  <w:lang w:eastAsia="zh-CN"/>
              </w:rPr>
            </w:pPr>
          </w:p>
        </w:tc>
      </w:tr>
    </w:tbl>
    <w:p>
      <w:pPr>
        <w:rPr>
          <w:rFonts w:eastAsia="宋体"/>
          <w:lang w:eastAsia="zh-CN"/>
        </w:rPr>
      </w:pP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9C97050"/>
    <w:multiLevelType w:val="multilevel"/>
    <w:tmpl w:val="49C97050"/>
    <w:lvl w:ilvl="0" w:tentative="0">
      <w:start w:val="1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CC3DD3"/>
    <w:rsid w:val="02B976D6"/>
    <w:rsid w:val="02E724CC"/>
    <w:rsid w:val="031469DF"/>
    <w:rsid w:val="056D5CEB"/>
    <w:rsid w:val="05C56543"/>
    <w:rsid w:val="05E717B1"/>
    <w:rsid w:val="05F545B9"/>
    <w:rsid w:val="09310BDB"/>
    <w:rsid w:val="09A176AF"/>
    <w:rsid w:val="0A5911D8"/>
    <w:rsid w:val="0B8C2E81"/>
    <w:rsid w:val="0CAA668E"/>
    <w:rsid w:val="0D173DCA"/>
    <w:rsid w:val="0D81512A"/>
    <w:rsid w:val="0F635637"/>
    <w:rsid w:val="10434FB7"/>
    <w:rsid w:val="13421835"/>
    <w:rsid w:val="13630DFE"/>
    <w:rsid w:val="150A49E3"/>
    <w:rsid w:val="157328CB"/>
    <w:rsid w:val="17330EBB"/>
    <w:rsid w:val="19015D96"/>
    <w:rsid w:val="19B65FA2"/>
    <w:rsid w:val="1A264DEA"/>
    <w:rsid w:val="1A542B61"/>
    <w:rsid w:val="1ABA5CEF"/>
    <w:rsid w:val="1EE52FB3"/>
    <w:rsid w:val="210D44A3"/>
    <w:rsid w:val="25432DC2"/>
    <w:rsid w:val="25C02947"/>
    <w:rsid w:val="26207FD0"/>
    <w:rsid w:val="26711865"/>
    <w:rsid w:val="27245CFD"/>
    <w:rsid w:val="298B026D"/>
    <w:rsid w:val="2B89391F"/>
    <w:rsid w:val="2B98140F"/>
    <w:rsid w:val="2BA27126"/>
    <w:rsid w:val="2C9344EF"/>
    <w:rsid w:val="2C9715B3"/>
    <w:rsid w:val="2E041067"/>
    <w:rsid w:val="2F291470"/>
    <w:rsid w:val="302F1A5D"/>
    <w:rsid w:val="33840D43"/>
    <w:rsid w:val="33922A04"/>
    <w:rsid w:val="350B39BB"/>
    <w:rsid w:val="376F117E"/>
    <w:rsid w:val="37C62171"/>
    <w:rsid w:val="39D879E0"/>
    <w:rsid w:val="3BD22E3B"/>
    <w:rsid w:val="3D6024CE"/>
    <w:rsid w:val="3E20522F"/>
    <w:rsid w:val="3E9D1504"/>
    <w:rsid w:val="3F657343"/>
    <w:rsid w:val="40026A16"/>
    <w:rsid w:val="413808BA"/>
    <w:rsid w:val="42D9766C"/>
    <w:rsid w:val="443741FE"/>
    <w:rsid w:val="44971030"/>
    <w:rsid w:val="45856A86"/>
    <w:rsid w:val="45A65C5F"/>
    <w:rsid w:val="479E0319"/>
    <w:rsid w:val="47B60759"/>
    <w:rsid w:val="48B521A3"/>
    <w:rsid w:val="4A9F200A"/>
    <w:rsid w:val="4BBE3B12"/>
    <w:rsid w:val="4BC6015A"/>
    <w:rsid w:val="4BE67A67"/>
    <w:rsid w:val="4BE868CF"/>
    <w:rsid w:val="4C5417C7"/>
    <w:rsid w:val="4CD2770F"/>
    <w:rsid w:val="4CFB10B6"/>
    <w:rsid w:val="4D6C6250"/>
    <w:rsid w:val="4E0550BE"/>
    <w:rsid w:val="4E0E55C2"/>
    <w:rsid w:val="4F1119B9"/>
    <w:rsid w:val="4F557D88"/>
    <w:rsid w:val="4FB536D9"/>
    <w:rsid w:val="51824272"/>
    <w:rsid w:val="51A71D05"/>
    <w:rsid w:val="533464A1"/>
    <w:rsid w:val="559E68BF"/>
    <w:rsid w:val="56364470"/>
    <w:rsid w:val="56A46A39"/>
    <w:rsid w:val="56BF7CAE"/>
    <w:rsid w:val="57477727"/>
    <w:rsid w:val="590C3936"/>
    <w:rsid w:val="59984A31"/>
    <w:rsid w:val="5BA60122"/>
    <w:rsid w:val="5BC7685C"/>
    <w:rsid w:val="5E4036FD"/>
    <w:rsid w:val="5EBA2885"/>
    <w:rsid w:val="5F0B67A6"/>
    <w:rsid w:val="60405594"/>
    <w:rsid w:val="60A7589E"/>
    <w:rsid w:val="61FB100B"/>
    <w:rsid w:val="62C118EE"/>
    <w:rsid w:val="62EC536D"/>
    <w:rsid w:val="65076DF6"/>
    <w:rsid w:val="66897390"/>
    <w:rsid w:val="67582ED5"/>
    <w:rsid w:val="686721CC"/>
    <w:rsid w:val="6950011A"/>
    <w:rsid w:val="6A436938"/>
    <w:rsid w:val="6B405A15"/>
    <w:rsid w:val="6CE00CBF"/>
    <w:rsid w:val="6CE47521"/>
    <w:rsid w:val="6DFF7053"/>
    <w:rsid w:val="6E5F1239"/>
    <w:rsid w:val="6F905498"/>
    <w:rsid w:val="701C7498"/>
    <w:rsid w:val="705C50FB"/>
    <w:rsid w:val="70887731"/>
    <w:rsid w:val="71360234"/>
    <w:rsid w:val="752F2FD5"/>
    <w:rsid w:val="76433B56"/>
    <w:rsid w:val="76EE1115"/>
    <w:rsid w:val="77385466"/>
    <w:rsid w:val="7A7D4F03"/>
    <w:rsid w:val="7C6F2D5B"/>
    <w:rsid w:val="7CDB5051"/>
    <w:rsid w:val="7CE55CE5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4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ZTE-Dapeng</cp:lastModifiedBy>
  <cp:lastPrinted>2411-12-31T00:00:00Z</cp:lastPrinted>
  <dcterms:modified xsi:type="dcterms:W3CDTF">2022-01-07T03:50:07Z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